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#10</w:t>
      </w:r>
      <w:r w:rsidR="009D18E3">
        <w:rPr>
          <w:b/>
          <w:noProof/>
          <w:sz w:val="24"/>
        </w:rPr>
        <w:t>1</w:t>
      </w:r>
      <w:r>
        <w:rPr>
          <w:b/>
          <w:noProof/>
          <w:sz w:val="24"/>
        </w:rPr>
        <w:t>e</w:t>
      </w:r>
      <w:r>
        <w:rPr>
          <w:b/>
          <w:i/>
          <w:noProof/>
          <w:sz w:val="24"/>
        </w:rPr>
        <w:t xml:space="preserve"> </w:t>
      </w:r>
      <w:r>
        <w:rPr>
          <w:b/>
          <w:i/>
          <w:noProof/>
          <w:sz w:val="28"/>
        </w:rPr>
        <w:tab/>
        <w:t>S3-20</w:t>
      </w:r>
      <w:r w:rsidR="00C933B6">
        <w:rPr>
          <w:b/>
          <w:i/>
          <w:noProof/>
          <w:sz w:val="28"/>
        </w:rPr>
        <w:t>2380</w:t>
      </w:r>
    </w:p>
    <w:p w:rsidR="00EE33A2" w:rsidRDefault="00850812" w:rsidP="00850812">
      <w:pPr>
        <w:pStyle w:val="CRCoverPage"/>
        <w:outlineLvl w:val="0"/>
        <w:rPr>
          <w:b/>
          <w:noProof/>
          <w:sz w:val="24"/>
        </w:rPr>
      </w:pPr>
      <w:r>
        <w:rPr>
          <w:b/>
          <w:noProof/>
          <w:sz w:val="24"/>
        </w:rPr>
        <w:t>e-meeting, 1</w:t>
      </w:r>
      <w:r w:rsidR="009D18E3">
        <w:rPr>
          <w:b/>
          <w:noProof/>
          <w:sz w:val="24"/>
        </w:rPr>
        <w:t>2 -16 October</w:t>
      </w:r>
      <w:r>
        <w:rPr>
          <w:b/>
          <w:noProof/>
          <w:sz w:val="24"/>
        </w:rPr>
        <w:t xml:space="preserve"> 2020</w:t>
      </w:r>
      <w:r w:rsidR="009D18E3">
        <w:rPr>
          <w:b/>
          <w:noProof/>
          <w:sz w:val="24"/>
        </w:rPr>
        <w:tab/>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9D18E3">
        <w:rPr>
          <w:b/>
          <w:noProof/>
          <w:sz w:val="24"/>
        </w:rPr>
        <w:t xml:space="preserve">    </w:t>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D18E3">
        <w:rPr>
          <w:rFonts w:ascii="Arial" w:hAnsi="Arial"/>
          <w:b/>
          <w:lang w:val="en-US"/>
        </w:rPr>
        <w:t>LG Electronics</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D18E3">
        <w:rPr>
          <w:rFonts w:ascii="Arial" w:hAnsi="Arial" w:cs="Arial"/>
          <w:b/>
        </w:rPr>
        <w:t>Solution for handling security policy misalignment over ProSe</w:t>
      </w:r>
      <w:r w:rsidR="00B23000">
        <w:rPr>
          <w:rFonts w:ascii="Arial" w:hAnsi="Arial" w:cs="Arial"/>
          <w:b/>
        </w:rPr>
        <w:t xml:space="preserve"> L3</w:t>
      </w:r>
      <w:r w:rsidR="009D18E3">
        <w:rPr>
          <w:rFonts w:ascii="Arial" w:hAnsi="Arial" w:cs="Arial"/>
          <w:b/>
        </w:rPr>
        <w:t xml:space="preserve"> </w:t>
      </w:r>
      <w:r w:rsidR="00466F6E">
        <w:rPr>
          <w:rFonts w:ascii="Arial" w:hAnsi="Arial" w:cs="Arial"/>
          <w:b/>
        </w:rPr>
        <w:t xml:space="preserve">UE2NW </w:t>
      </w:r>
      <w:r w:rsidR="009D18E3">
        <w:rPr>
          <w:rFonts w:ascii="Arial" w:hAnsi="Arial" w:cs="Arial"/>
          <w:b/>
        </w:rPr>
        <w:t>relay</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36FF">
        <w:rPr>
          <w:rFonts w:ascii="Arial" w:hAnsi="Arial"/>
          <w:b/>
        </w:rPr>
        <w:t>2</w:t>
      </w:r>
      <w:r w:rsidR="00E64ABB">
        <w:rPr>
          <w:rFonts w:ascii="Arial" w:hAnsi="Arial"/>
          <w:b/>
        </w:rPr>
        <w:t>.</w:t>
      </w:r>
      <w:r w:rsidR="000B36FF">
        <w:rPr>
          <w:rFonts w:ascii="Arial" w:hAnsi="Arial"/>
          <w:b/>
        </w:rPr>
        <w:t>9</w:t>
      </w:r>
      <w:bookmarkStart w:id="0" w:name="_GoBack"/>
      <w:bookmarkEnd w:id="0"/>
    </w:p>
    <w:p w:rsidR="00C022E3" w:rsidRDefault="00C022E3">
      <w:pPr>
        <w:pStyle w:val="1"/>
      </w:pPr>
      <w:r>
        <w:t>1</w:t>
      </w:r>
      <w:r>
        <w:tab/>
        <w:t>Decision/action requested</w:t>
      </w:r>
    </w:p>
    <w:p w:rsidR="00C022E3" w:rsidRDefault="002D6A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w:t>
      </w:r>
      <w:r w:rsidR="00C421A4">
        <w:rPr>
          <w:b/>
          <w:i/>
        </w:rPr>
        <w:t>proposed</w:t>
      </w:r>
      <w:r>
        <w:rPr>
          <w:b/>
          <w:i/>
        </w:rPr>
        <w:t xml:space="preserve"> to </w:t>
      </w:r>
      <w:r w:rsidR="00C421A4">
        <w:rPr>
          <w:b/>
          <w:i/>
        </w:rPr>
        <w:t>add</w:t>
      </w:r>
      <w:r>
        <w:rPr>
          <w:b/>
          <w:i/>
        </w:rPr>
        <w:t xml:space="preserve"> </w:t>
      </w:r>
      <w:r w:rsidR="00C421A4">
        <w:rPr>
          <w:b/>
          <w:i/>
        </w:rPr>
        <w:t>this solution</w:t>
      </w:r>
      <w:r w:rsidR="001E3D4C">
        <w:rPr>
          <w:b/>
          <w:i/>
        </w:rPr>
        <w:t xml:space="preserve"> </w:t>
      </w:r>
      <w:r w:rsidR="00C421A4">
        <w:rPr>
          <w:b/>
          <w:i/>
        </w:rPr>
        <w:t>on the 5G ProSe study</w:t>
      </w:r>
      <w:r w:rsidR="00C022E3">
        <w:rPr>
          <w:b/>
          <w:i/>
        </w:rPr>
        <w:t>.</w:t>
      </w:r>
    </w:p>
    <w:p w:rsidR="00C022E3" w:rsidRDefault="00C022E3">
      <w:pPr>
        <w:pStyle w:val="1"/>
      </w:pPr>
      <w:r>
        <w:t>2</w:t>
      </w:r>
      <w:r>
        <w:tab/>
        <w:t>References</w:t>
      </w:r>
    </w:p>
    <w:p w:rsidR="00263A4C" w:rsidRDefault="00263A4C" w:rsidP="00263A4C">
      <w:pPr>
        <w:pStyle w:val="Reference"/>
        <w:rPr>
          <w:rFonts w:eastAsia="맑은 고딕"/>
          <w:lang w:eastAsia="ko-KR"/>
        </w:rPr>
      </w:pPr>
      <w:r>
        <w:rPr>
          <w:rFonts w:eastAsia="맑은 고딕"/>
          <w:lang w:eastAsia="ko-KR"/>
        </w:rPr>
        <w:t>[1</w:t>
      </w:r>
      <w:r w:rsidRPr="00FA0A74">
        <w:rPr>
          <w:rFonts w:eastAsia="맑은 고딕"/>
          <w:lang w:eastAsia="ko-KR"/>
        </w:rPr>
        <w:t>]</w:t>
      </w:r>
      <w:r w:rsidRPr="00FA0A74">
        <w:rPr>
          <w:rFonts w:eastAsia="맑은 고딕"/>
          <w:lang w:eastAsia="ko-KR"/>
        </w:rPr>
        <w:tab/>
      </w:r>
      <w:r>
        <w:rPr>
          <w:rFonts w:eastAsia="맑은 고딕"/>
          <w:lang w:eastAsia="ko-KR"/>
        </w:rPr>
        <w:t>3GPP TR 23.752: "</w:t>
      </w:r>
      <w:r w:rsidRPr="00FB709C">
        <w:t xml:space="preserve"> </w:t>
      </w:r>
      <w:r w:rsidRPr="00FB709C">
        <w:rPr>
          <w:rFonts w:eastAsia="맑은 고딕"/>
          <w:lang w:eastAsia="ko-KR"/>
        </w:rPr>
        <w:t>Study on system enhancement for Proximity based Services (ProSe) in the 5G System (5GS)</w:t>
      </w:r>
      <w:r>
        <w:rPr>
          <w:rFonts w:eastAsia="맑은 고딕"/>
          <w:lang w:eastAsia="ko-KR"/>
        </w:rPr>
        <w:t xml:space="preserve"> </w:t>
      </w:r>
      <w:r w:rsidRPr="00FB709C">
        <w:rPr>
          <w:rFonts w:eastAsia="맑은 고딕"/>
          <w:lang w:eastAsia="ko-KR"/>
        </w:rPr>
        <w:t>(Release 17)</w:t>
      </w:r>
      <w:r>
        <w:rPr>
          <w:rFonts w:eastAsia="맑은 고딕"/>
          <w:lang w:eastAsia="ko-KR"/>
        </w:rPr>
        <w:t>".</w:t>
      </w:r>
    </w:p>
    <w:p w:rsidR="00224BA7" w:rsidRDefault="00224BA7" w:rsidP="00263A4C">
      <w:pPr>
        <w:pStyle w:val="Reference"/>
      </w:pPr>
      <w:r w:rsidRPr="00C421A4">
        <w:t>[</w:t>
      </w:r>
      <w:r w:rsidR="00263A4C">
        <w:t>2</w:t>
      </w:r>
      <w:r w:rsidRPr="00C421A4">
        <w:t>]</w:t>
      </w:r>
      <w:r w:rsidRPr="00C421A4">
        <w:tab/>
      </w:r>
      <w:r w:rsidR="00C421A4">
        <w:rPr>
          <w:rFonts w:eastAsia="맑은 고딕"/>
          <w:lang w:eastAsia="ko-KR"/>
        </w:rPr>
        <w:t>3GPP TR </w:t>
      </w:r>
      <w:r w:rsidR="00C421A4">
        <w:rPr>
          <w:rFonts w:eastAsia="맑은 고딕"/>
          <w:lang w:val="en-US" w:eastAsia="ko-KR"/>
        </w:rPr>
        <w:t>33.847: "</w:t>
      </w:r>
      <w:r w:rsidR="00C421A4" w:rsidRPr="00F02A30">
        <w:t xml:space="preserve"> </w:t>
      </w:r>
      <w:r w:rsidR="00C421A4" w:rsidRPr="00D757B5">
        <w:t>Study on Security Aspects of Enhancement for Proximity Based Services in 5GS</w:t>
      </w:r>
      <w:r w:rsidR="00C421A4">
        <w:t>".</w:t>
      </w:r>
    </w:p>
    <w:p w:rsidR="00C022E3" w:rsidRDefault="00C022E3">
      <w:pPr>
        <w:pStyle w:val="1"/>
      </w:pPr>
      <w:r>
        <w:t>3</w:t>
      </w:r>
      <w:r>
        <w:tab/>
        <w:t>Rationale</w:t>
      </w:r>
    </w:p>
    <w:p w:rsidR="00C863ED" w:rsidRDefault="00263A4C" w:rsidP="00545A16">
      <w:pPr>
        <w:rPr>
          <w:rFonts w:eastAsiaTheme="minorEastAsia"/>
          <w:lang w:eastAsia="ko-KR"/>
        </w:rPr>
      </w:pPr>
      <w:r>
        <w:rPr>
          <w:rFonts w:eastAsiaTheme="minorEastAsia"/>
          <w:lang w:eastAsia="ko-KR"/>
        </w:rPr>
        <w:t>In TR 23.7</w:t>
      </w:r>
      <w:r>
        <w:rPr>
          <w:rFonts w:eastAsiaTheme="minorEastAsia"/>
          <w:lang w:val="en-US" w:eastAsia="ko-KR"/>
        </w:rPr>
        <w:t xml:space="preserve">52 [1], solution#6 describes how </w:t>
      </w:r>
      <w:r>
        <w:t>t</w:t>
      </w:r>
      <w:r w:rsidRPr="00CB0C8A">
        <w:t>he ProSe 5G UE-to-</w:t>
      </w:r>
      <w:r w:rsidR="00C863ED">
        <w:t>NW</w:t>
      </w:r>
      <w:r w:rsidRPr="00CB0C8A">
        <w:t xml:space="preserve"> Relay entity provides the functionality to support connectivity to the network for Remote UEs</w:t>
      </w:r>
      <w:r>
        <w:t xml:space="preserve"> over</w:t>
      </w:r>
      <w:r>
        <w:rPr>
          <w:rFonts w:eastAsiaTheme="minorEastAsia" w:hint="eastAsia"/>
          <w:lang w:eastAsia="ko-KR"/>
        </w:rPr>
        <w:t xml:space="preserve"> </w:t>
      </w:r>
      <w:r w:rsidR="00EC343B">
        <w:rPr>
          <w:rFonts w:eastAsiaTheme="minorEastAsia" w:hint="eastAsia"/>
          <w:lang w:eastAsia="ko-KR"/>
        </w:rPr>
        <w:t>L</w:t>
      </w:r>
      <w:r>
        <w:rPr>
          <w:rFonts w:eastAsiaTheme="minorEastAsia"/>
          <w:lang w:eastAsia="ko-KR"/>
        </w:rPr>
        <w:t xml:space="preserve">ayer </w:t>
      </w:r>
      <w:r w:rsidR="00EC343B">
        <w:rPr>
          <w:rFonts w:eastAsiaTheme="minorEastAsia" w:hint="eastAsia"/>
          <w:lang w:eastAsia="ko-KR"/>
        </w:rPr>
        <w:t xml:space="preserve">3 </w:t>
      </w:r>
      <w:r>
        <w:rPr>
          <w:rFonts w:eastAsiaTheme="minorEastAsia"/>
          <w:lang w:eastAsia="ko-KR"/>
        </w:rPr>
        <w:t xml:space="preserve">architecture. In this case, </w:t>
      </w:r>
      <w:r w:rsidR="00C863ED">
        <w:rPr>
          <w:rFonts w:eastAsiaTheme="minorEastAsia"/>
          <w:lang w:eastAsia="ko-KR"/>
        </w:rPr>
        <w:t xml:space="preserve">it is possible that the applied security policies are same or different between PC5 unicast link (remote UE to UE-to-NW relay) and Uu (UE-toNW relay to 5G network). </w:t>
      </w:r>
      <w:r w:rsidR="00B9300F">
        <w:rPr>
          <w:rFonts w:eastAsiaTheme="minorEastAsia"/>
          <w:lang w:eastAsia="ko-KR"/>
        </w:rPr>
        <w:t xml:space="preserve">If those applied security policies are not aligned, the entire communication link can be exposed to security risks. Thus this contribution proposes a solution to address this issue. </w:t>
      </w:r>
    </w:p>
    <w:p w:rsidR="00C022E3" w:rsidRDefault="00C022E3">
      <w:pPr>
        <w:pStyle w:val="1"/>
      </w:pPr>
      <w:r>
        <w:t>4</w:t>
      </w:r>
      <w:r>
        <w:tab/>
        <w:t>Detailed proposal</w:t>
      </w:r>
    </w:p>
    <w:p w:rsidR="00C421A4" w:rsidRDefault="00C421A4" w:rsidP="00C421A4">
      <w:r w:rsidRPr="004671F3">
        <w:t>It is proposed to</w:t>
      </w:r>
      <w:r>
        <w:t xml:space="preserve"> agree on the new solution below and include it in TR 33.847 [2].</w:t>
      </w:r>
    </w:p>
    <w:p w:rsidR="00C421A4" w:rsidRPr="00C421A4" w:rsidRDefault="00C421A4" w:rsidP="00C421A4"/>
    <w:p w:rsidR="00C022E3" w:rsidRPr="000160DE" w:rsidRDefault="00C826F6" w:rsidP="00692A8F">
      <w:pPr>
        <w:jc w:val="center"/>
        <w:rPr>
          <w:b/>
          <w:i/>
          <w:sz w:val="32"/>
        </w:rPr>
      </w:pPr>
      <w:r w:rsidRPr="000160DE">
        <w:rPr>
          <w:b/>
          <w:i/>
          <w:sz w:val="32"/>
          <w:highlight w:val="yellow"/>
        </w:rPr>
        <w:t xml:space="preserve">*****Start </w:t>
      </w:r>
      <w:r w:rsidR="000160DE" w:rsidRPr="000160DE">
        <w:rPr>
          <w:b/>
          <w:i/>
          <w:sz w:val="32"/>
          <w:highlight w:val="yellow"/>
        </w:rPr>
        <w:t xml:space="preserve">of </w:t>
      </w:r>
      <w:r w:rsidRPr="000160DE">
        <w:rPr>
          <w:b/>
          <w:i/>
          <w:sz w:val="32"/>
          <w:highlight w:val="yellow"/>
        </w:rPr>
        <w:t>change*****</w:t>
      </w:r>
    </w:p>
    <w:p w:rsidR="000D6C5F" w:rsidRPr="004D3578" w:rsidRDefault="000D6C5F" w:rsidP="000D6C5F">
      <w:pPr>
        <w:pStyle w:val="2"/>
        <w:rPr>
          <w:ins w:id="1" w:author="LG" w:date="2020-09-09T17:18:00Z"/>
        </w:rPr>
      </w:pPr>
      <w:bookmarkStart w:id="2" w:name="_Toc41060311"/>
      <w:ins w:id="3" w:author="LG" w:date="2020-09-09T17:18:00Z">
        <w:r>
          <w:t>6</w:t>
        </w:r>
        <w:r w:rsidRPr="004D3578">
          <w:t>.</w:t>
        </w:r>
        <w:r>
          <w:t>X</w:t>
        </w:r>
        <w:r w:rsidRPr="004D3578">
          <w:tab/>
        </w:r>
        <w:r>
          <w:t>Solution</w:t>
        </w:r>
        <w:r w:rsidRPr="00F21FF7">
          <w:t xml:space="preserve"> #</w:t>
        </w:r>
        <w:r>
          <w:t>X</w:t>
        </w:r>
        <w:r w:rsidRPr="00F21FF7">
          <w:t>:</w:t>
        </w:r>
        <w:r>
          <w:t xml:space="preserve"> Security policy handling for Layer-3 UE-to-Network Relay</w:t>
        </w:r>
        <w:r w:rsidRPr="00F21FF7">
          <w:t xml:space="preserve"> </w:t>
        </w:r>
        <w:bookmarkEnd w:id="2"/>
      </w:ins>
    </w:p>
    <w:p w:rsidR="000D6C5F" w:rsidRPr="004D3578" w:rsidRDefault="000D6C5F" w:rsidP="000D6C5F">
      <w:pPr>
        <w:pStyle w:val="3"/>
        <w:rPr>
          <w:ins w:id="4" w:author="LG" w:date="2020-09-09T17:18:00Z"/>
        </w:rPr>
      </w:pPr>
      <w:bookmarkStart w:id="5" w:name="_Toc41060312"/>
      <w:ins w:id="6" w:author="LG" w:date="2020-09-09T17:18:00Z">
        <w:r>
          <w:t>6.X.1</w:t>
        </w:r>
        <w:r>
          <w:tab/>
        </w:r>
        <w:bookmarkEnd w:id="5"/>
        <w:r>
          <w:t>Introduction</w:t>
        </w:r>
      </w:ins>
    </w:p>
    <w:p w:rsidR="007432CE" w:rsidRDefault="007432CE" w:rsidP="007432CE">
      <w:pPr>
        <w:pStyle w:val="B1"/>
        <w:ind w:left="0" w:firstLine="0"/>
        <w:rPr>
          <w:ins w:id="7" w:author="LG" w:date="2020-09-29T11:36:00Z"/>
        </w:rPr>
      </w:pPr>
      <w:ins w:id="8" w:author="LG" w:date="2020-09-29T11:36:00Z">
        <w:r>
          <w:t>This solution addresses the KI#</w:t>
        </w:r>
        <w:r w:rsidRPr="00170E4A">
          <w:rPr>
            <w:highlight w:val="yellow"/>
          </w:rPr>
          <w:t>X</w:t>
        </w:r>
        <w:r>
          <w:t xml:space="preserve">: Security policy misalignment between PC5 and Uu in Layer-3 UE-to-Network Relay. </w:t>
        </w:r>
      </w:ins>
    </w:p>
    <w:p w:rsidR="000D6C5F" w:rsidRDefault="000D6C5F" w:rsidP="000D6C5F">
      <w:pPr>
        <w:rPr>
          <w:ins w:id="9" w:author="LG" w:date="2020-09-09T17:18:00Z"/>
          <w:rFonts w:eastAsiaTheme="minorEastAsia"/>
          <w:lang w:eastAsia="ko-KR"/>
        </w:rPr>
      </w:pPr>
      <w:ins w:id="10" w:author="LG" w:date="2020-09-09T17:18:00Z">
        <w:r>
          <w:rPr>
            <w:rFonts w:eastAsiaTheme="minorEastAsia"/>
            <w:lang w:eastAsia="ko-KR"/>
          </w:rPr>
          <w:t>In ProSe layer-3 UE-to-Network relay architecture,</w:t>
        </w:r>
        <w:r w:rsidRPr="009D0F89">
          <w:rPr>
            <w:rFonts w:eastAsiaTheme="minorEastAsia"/>
            <w:lang w:eastAsia="ko-KR"/>
          </w:rPr>
          <w:t xml:space="preserve"> </w:t>
        </w:r>
        <w:r>
          <w:rPr>
            <w:rFonts w:eastAsiaTheme="minorEastAsia"/>
            <w:lang w:eastAsia="ko-KR"/>
          </w:rPr>
          <w:t>it is possible that the applied security policies are same or different between PC5 unicast link (remote UE to UE-to-NW relay) and Uu (UE-toNW relay to 5G network). If those applied security policies are not aligned, the entire communication link can be exposed to security risks as one is security activated while the other is not.</w:t>
        </w:r>
      </w:ins>
    </w:p>
    <w:p w:rsidR="000D6C5F" w:rsidRPr="00776D85" w:rsidRDefault="000D6C5F" w:rsidP="000D6C5F">
      <w:pPr>
        <w:rPr>
          <w:ins w:id="11" w:author="LG" w:date="2020-09-09T17:18:00Z"/>
          <w:rFonts w:eastAsiaTheme="minorEastAsia"/>
          <w:lang w:eastAsia="ko-KR"/>
        </w:rPr>
      </w:pPr>
      <w:ins w:id="12" w:author="LG" w:date="2020-09-09T17:18:00Z">
        <w:r>
          <w:rPr>
            <w:rFonts w:eastAsiaTheme="minorEastAsia"/>
            <w:lang w:eastAsia="ko-KR"/>
          </w:rPr>
          <w:t xml:space="preserve">The following sub-clause explains how to address this problem. </w:t>
        </w:r>
      </w:ins>
    </w:p>
    <w:p w:rsidR="000D6C5F" w:rsidRDefault="000D6C5F" w:rsidP="000D6C5F">
      <w:pPr>
        <w:pStyle w:val="3"/>
        <w:rPr>
          <w:ins w:id="13" w:author="LG" w:date="2020-09-09T17:18:00Z"/>
        </w:rPr>
      </w:pPr>
      <w:bookmarkStart w:id="14" w:name="_Toc41060313"/>
      <w:ins w:id="15" w:author="LG" w:date="2020-09-09T17:18:00Z">
        <w:r>
          <w:t>6.X.2</w:t>
        </w:r>
        <w:bookmarkEnd w:id="14"/>
        <w:r>
          <w:tab/>
          <w:t>Solution details</w:t>
        </w:r>
      </w:ins>
    </w:p>
    <w:p w:rsidR="000D6C5F" w:rsidRPr="009351BE" w:rsidRDefault="000D6C5F" w:rsidP="000D6C5F">
      <w:pPr>
        <w:rPr>
          <w:ins w:id="16" w:author="LG" w:date="2020-09-09T17:18:00Z"/>
          <w:rFonts w:eastAsiaTheme="minorEastAsia"/>
          <w:lang w:eastAsia="ko-KR"/>
        </w:rPr>
      </w:pPr>
      <w:ins w:id="17" w:author="LG" w:date="2020-09-09T17:18:00Z">
        <w:r>
          <w:rPr>
            <w:rFonts w:eastAsiaTheme="minorEastAsia"/>
            <w:lang w:eastAsia="ko-KR"/>
          </w:rPr>
          <w:t>T</w:t>
        </w:r>
        <w:r>
          <w:rPr>
            <w:rFonts w:eastAsiaTheme="minorEastAsia" w:hint="eastAsia"/>
            <w:lang w:eastAsia="ko-KR"/>
          </w:rPr>
          <w:t xml:space="preserve">his </w:t>
        </w:r>
        <w:r>
          <w:rPr>
            <w:rFonts w:eastAsiaTheme="minorEastAsia"/>
            <w:lang w:eastAsia="ko-KR"/>
          </w:rPr>
          <w:t>solution is designed based on the solution#6 in TR</w:t>
        </w:r>
        <w:r>
          <w:rPr>
            <w:rFonts w:eastAsiaTheme="minorEastAsia"/>
            <w:lang w:val="en-US" w:eastAsia="ko-KR"/>
          </w:rPr>
          <w:t> </w:t>
        </w:r>
        <w:r>
          <w:rPr>
            <w:rFonts w:eastAsiaTheme="minorEastAsia"/>
            <w:lang w:eastAsia="ko-KR"/>
          </w:rPr>
          <w:t>23.752</w:t>
        </w:r>
        <w:r>
          <w:rPr>
            <w:rFonts w:eastAsiaTheme="minorEastAsia"/>
            <w:lang w:val="en-US" w:eastAsia="ko-KR"/>
          </w:rPr>
          <w:t> </w:t>
        </w:r>
        <w:r>
          <w:rPr>
            <w:rFonts w:eastAsiaTheme="minorEastAsia"/>
            <w:lang w:eastAsia="ko-KR"/>
          </w:rPr>
          <w:t>[</w:t>
        </w:r>
      </w:ins>
      <w:ins w:id="18" w:author="LG" w:date="2020-09-24T15:42:00Z">
        <w:r w:rsidR="00170E4A" w:rsidRPr="00170E4A">
          <w:rPr>
            <w:rFonts w:eastAsiaTheme="minorEastAsia"/>
            <w:highlight w:val="yellow"/>
            <w:lang w:eastAsia="ko-KR"/>
          </w:rPr>
          <w:t>x</w:t>
        </w:r>
      </w:ins>
      <w:ins w:id="19" w:author="LG" w:date="2020-09-09T17:18:00Z">
        <w:r>
          <w:rPr>
            <w:rFonts w:eastAsiaTheme="minorEastAsia"/>
            <w:lang w:eastAsia="ko-KR"/>
          </w:rPr>
          <w:t>] and focuses on security aspects. This solution allows the relay communication channel to be enabled only if the applied security policies in PC5 unicast link and Uu link are aligned.</w:t>
        </w:r>
      </w:ins>
    </w:p>
    <w:p w:rsidR="000D6C5F" w:rsidRDefault="000D6C5F" w:rsidP="000D6C5F">
      <w:pPr>
        <w:pStyle w:val="B1"/>
        <w:keepNext/>
        <w:ind w:left="284" w:firstLine="0"/>
        <w:jc w:val="center"/>
        <w:rPr>
          <w:ins w:id="20" w:author="LG" w:date="2020-09-09T17:18:00Z"/>
          <w:rFonts w:ascii="LG스마트체 Regular" w:eastAsia="LG스마트체 Regular" w:hAnsi="LG스마트체 Regular"/>
        </w:rPr>
      </w:pPr>
      <w:ins w:id="21" w:author="LG" w:date="2020-09-09T17:18:00Z">
        <w:r w:rsidRPr="002C4B5B">
          <w:rPr>
            <w:rFonts w:ascii="LG스마트체 Regular" w:eastAsia="LG스마트체 Regular" w:hAnsi="LG스마트체 Regular"/>
          </w:rPr>
          <w:object w:dxaOrig="11316" w:dyaOrig="8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53pt" o:ole="">
              <v:imagedata r:id="rId7" o:title=""/>
            </v:shape>
            <o:OLEObject Type="Embed" ProgID="Visio.Drawing.11" ShapeID="_x0000_i1025" DrawAspect="Content" ObjectID="_1663054711" r:id="rId8"/>
          </w:object>
        </w:r>
      </w:ins>
      <w:ins w:id="22" w:author="LG" w:date="2020-09-09T17:18:00Z">
        <w:r w:rsidRPr="00EE1C20">
          <w:rPr>
            <w:b/>
          </w:rPr>
          <w:t xml:space="preserve">Figure </w:t>
        </w:r>
        <w:r>
          <w:rPr>
            <w:b/>
          </w:rPr>
          <w:t>6.x.2-</w:t>
        </w:r>
        <w:r w:rsidRPr="00EE1C20">
          <w:rPr>
            <w:b/>
          </w:rPr>
          <w:fldChar w:fldCharType="begin"/>
        </w:r>
        <w:r w:rsidRPr="00EE1C20">
          <w:rPr>
            <w:b/>
          </w:rPr>
          <w:instrText xml:space="preserve"> SEQ Figure \* ARABIC </w:instrText>
        </w:r>
        <w:r w:rsidRPr="00EE1C20">
          <w:rPr>
            <w:b/>
          </w:rPr>
          <w:fldChar w:fldCharType="separate"/>
        </w:r>
        <w:r w:rsidRPr="00EE1C20">
          <w:rPr>
            <w:b/>
            <w:noProof/>
          </w:rPr>
          <w:t>1</w:t>
        </w:r>
        <w:r w:rsidRPr="00EE1C20">
          <w:rPr>
            <w:b/>
          </w:rPr>
          <w:fldChar w:fldCharType="end"/>
        </w:r>
        <w:r>
          <w:rPr>
            <w:b/>
          </w:rPr>
          <w:t>. Security policy handling for ProSe L3 UE-to-NW Relay</w:t>
        </w:r>
      </w:ins>
    </w:p>
    <w:p w:rsidR="000D6C5F" w:rsidRDefault="000D6C5F" w:rsidP="000D6C5F">
      <w:pPr>
        <w:pStyle w:val="B1"/>
        <w:rPr>
          <w:ins w:id="23" w:author="LG" w:date="2020-09-09T17:18:00Z"/>
        </w:rPr>
      </w:pPr>
      <w:ins w:id="24" w:author="LG" w:date="2020-09-09T17:18:00Z">
        <w:r>
          <w:t>0.</w:t>
        </w:r>
        <w:r>
          <w:tab/>
          <w:t xml:space="preserve">During the Registration procedure, Authorization and provisioning is performed for the ProSe UE-to-NW relay(0a) and Remote UE(0b). </w:t>
        </w:r>
        <w:r>
          <w:rPr>
            <w:rFonts w:eastAsia="Times New Roman"/>
          </w:rPr>
          <w:t>The s</w:t>
        </w:r>
        <w:r w:rsidRPr="00CC62F0">
          <w:rPr>
            <w:rFonts w:eastAsia="Times New Roman"/>
          </w:rPr>
          <w:t xml:space="preserve">ecurity policy </w:t>
        </w:r>
        <w:r>
          <w:rPr>
            <w:rFonts w:eastAsia="Times New Roman"/>
          </w:rPr>
          <w:t>for</w:t>
        </w:r>
        <w:r w:rsidRPr="00CC62F0">
          <w:rPr>
            <w:rFonts w:eastAsia="Times New Roman"/>
          </w:rPr>
          <w:t xml:space="preserve"> PC5 </w:t>
        </w:r>
        <w:r>
          <w:rPr>
            <w:rFonts w:eastAsia="Times New Roman"/>
          </w:rPr>
          <w:t>unicast link is provisioned in this step</w:t>
        </w:r>
        <w:r>
          <w:t>.</w:t>
        </w:r>
      </w:ins>
    </w:p>
    <w:p w:rsidR="000D6C5F" w:rsidRDefault="000D6C5F" w:rsidP="000D6C5F">
      <w:pPr>
        <w:pStyle w:val="B1"/>
        <w:rPr>
          <w:ins w:id="25" w:author="LG" w:date="2020-09-09T17:18:00Z"/>
        </w:rPr>
      </w:pPr>
      <w:ins w:id="26" w:author="LG" w:date="2020-09-09T17:18:00Z">
        <w:r>
          <w:t>1.</w:t>
        </w:r>
        <w:r>
          <w:tab/>
          <w:t>The ProSe 5G UE-to-Network Relay may establish a PDU session for the UE-to-NW relay.</w:t>
        </w:r>
      </w:ins>
    </w:p>
    <w:p w:rsidR="000D6C5F" w:rsidRDefault="000D6C5F" w:rsidP="000D6C5F">
      <w:pPr>
        <w:pStyle w:val="B1"/>
        <w:rPr>
          <w:ins w:id="27" w:author="LG" w:date="2020-09-09T17:18:00Z"/>
        </w:rPr>
      </w:pPr>
      <w:ins w:id="28" w:author="LG" w:date="2020-09-09T17:18:00Z">
        <w:r>
          <w:t>2.</w:t>
        </w:r>
        <w:r>
          <w:tab/>
          <w:t>Based on the Authorization and provisioning in step 0, the Remote UE performs discovery of a ProSe 5G UE-to-Network Relay.</w:t>
        </w:r>
      </w:ins>
    </w:p>
    <w:p w:rsidR="000D6C5F" w:rsidRDefault="000D6C5F" w:rsidP="000D6C5F">
      <w:pPr>
        <w:pStyle w:val="B1"/>
        <w:rPr>
          <w:ins w:id="29" w:author="LG" w:date="2020-09-09T17:18:00Z"/>
        </w:rPr>
      </w:pPr>
      <w:ins w:id="30" w:author="LG" w:date="2020-09-09T17:18:00Z">
        <w:r>
          <w:t>3.</w:t>
        </w:r>
        <w:r>
          <w:tab/>
          <w:t>The Remote UE selects a ProSe 5G UE-to-Network Relay and establishes a unicast connection for ProSe one-to-one Direct Communication as described in TS 23.287 [</w:t>
        </w:r>
      </w:ins>
      <w:ins w:id="31" w:author="LG" w:date="2020-09-24T15:43:00Z">
        <w:r w:rsidR="00170E4A">
          <w:t>5</w:t>
        </w:r>
      </w:ins>
      <w:ins w:id="32" w:author="LG" w:date="2020-09-09T17:18:00Z">
        <w:r>
          <w:t>]. When establishing the PC5 unicast link, the applied security policy is negotiated as described in TS 33.536 [</w:t>
        </w:r>
      </w:ins>
      <w:ins w:id="33" w:author="LG" w:date="2020-09-24T15:46:00Z">
        <w:r w:rsidR="00170E4A" w:rsidRPr="00170E4A">
          <w:rPr>
            <w:highlight w:val="yellow"/>
          </w:rPr>
          <w:t>y</w:t>
        </w:r>
      </w:ins>
      <w:ins w:id="34" w:author="LG" w:date="2020-09-09T17:18:00Z">
        <w:r>
          <w:t>].</w:t>
        </w:r>
      </w:ins>
    </w:p>
    <w:p w:rsidR="000D6C5F" w:rsidRDefault="000D6C5F" w:rsidP="000D6C5F">
      <w:pPr>
        <w:pStyle w:val="B1"/>
        <w:rPr>
          <w:ins w:id="35" w:author="LG" w:date="2020-09-09T17:18:00Z"/>
        </w:rPr>
      </w:pPr>
      <w:ins w:id="36" w:author="LG" w:date="2020-09-09T17:18:00Z">
        <w:r>
          <w:t>4.</w:t>
        </w:r>
        <w:r>
          <w:tab/>
          <w:t>The UE-to-Network Relay performs comparison between the applied security policy for PC5 unicast link and the applied security policy for the PDU session if created in step 1.</w:t>
        </w:r>
      </w:ins>
    </w:p>
    <w:p w:rsidR="000D6C5F" w:rsidRDefault="000D6C5F" w:rsidP="000D6C5F">
      <w:pPr>
        <w:pStyle w:val="B1"/>
        <w:ind w:firstLine="0"/>
        <w:rPr>
          <w:ins w:id="37" w:author="LG" w:date="2020-09-09T17:18:00Z"/>
        </w:rPr>
      </w:pPr>
      <w:ins w:id="38" w:author="LG" w:date="2020-09-09T17:18:00Z">
        <w:r>
          <w:t xml:space="preserve">The Remote UE and the UE-to-Network Relay proceed with step 7 skipping step 5 and step 6 when the following cases occur: 1) the applied security policy for the PC5 unicast link is REQUIRED or PREFERRED(On) </w:t>
        </w:r>
        <w:r w:rsidRPr="00885F84">
          <w:t xml:space="preserve">and the applied security </w:t>
        </w:r>
        <w:r>
          <w:t xml:space="preserve">policy for the PDU session is REQUIRED or, 2) the applied security policy for the PC5 unicast link is NOT NEEDED or PREFERRED(Off) </w:t>
        </w:r>
        <w:r w:rsidRPr="00885F84">
          <w:t xml:space="preserve">and the applied security </w:t>
        </w:r>
        <w:r>
          <w:t>policy for the PDU session is NOT NEEDED.</w:t>
        </w:r>
      </w:ins>
    </w:p>
    <w:p w:rsidR="000D6C5F" w:rsidRDefault="000D6C5F" w:rsidP="000D6C5F">
      <w:pPr>
        <w:pStyle w:val="B1"/>
        <w:ind w:firstLine="0"/>
        <w:rPr>
          <w:ins w:id="39" w:author="LG" w:date="2020-09-09T17:18:00Z"/>
        </w:rPr>
      </w:pPr>
      <w:ins w:id="40" w:author="LG" w:date="2020-09-09T17:18:00Z">
        <w:r>
          <w:t xml:space="preserve">For </w:t>
        </w:r>
      </w:ins>
      <w:ins w:id="41" w:author="LG" w:date="2020-09-09T17:19:00Z">
        <w:r w:rsidR="00B06331">
          <w:t xml:space="preserve">the </w:t>
        </w:r>
      </w:ins>
      <w:ins w:id="42" w:author="LG" w:date="2020-09-09T17:18:00Z">
        <w:r>
          <w:t xml:space="preserve">other cases, it means the security policies are misaligned, thus a PDU session should be newly created or modified between the UE-to-Network Relay and the network as described in step 5 and step 6. </w:t>
        </w:r>
      </w:ins>
    </w:p>
    <w:p w:rsidR="000D6C5F" w:rsidRPr="00885F84" w:rsidRDefault="000D6C5F" w:rsidP="000D6C5F">
      <w:pPr>
        <w:pStyle w:val="NO"/>
        <w:rPr>
          <w:ins w:id="43" w:author="LG" w:date="2020-09-09T17:18:00Z"/>
        </w:rPr>
      </w:pPr>
      <w:ins w:id="44" w:author="LG" w:date="2020-09-09T17:18:00Z">
        <w:r w:rsidRPr="00885F84">
          <w:rPr>
            <w:rFonts w:hint="eastAsia"/>
          </w:rPr>
          <w:t xml:space="preserve">NOTE: </w:t>
        </w:r>
        <w:r>
          <w:t xml:space="preserve">PREFERRED(On) and PREFERRED(Off) mean that the agreed security policy for the PC5 unicast link is PREFERRED, and the receiving UE decides to turn the security on or off. </w:t>
        </w:r>
      </w:ins>
    </w:p>
    <w:p w:rsidR="000D6C5F" w:rsidRPr="0034683E" w:rsidRDefault="000D6C5F" w:rsidP="000D6C5F">
      <w:pPr>
        <w:pStyle w:val="B1"/>
        <w:rPr>
          <w:ins w:id="45" w:author="LG" w:date="2020-09-09T17:18:00Z"/>
          <w:rFonts w:eastAsiaTheme="minorEastAsia"/>
          <w:lang w:val="en-US" w:eastAsia="ko-KR"/>
        </w:rPr>
      </w:pPr>
      <w:ins w:id="46" w:author="LG" w:date="2020-09-09T17:18:00Z">
        <w:r>
          <w:rPr>
            <w:rFonts w:eastAsiaTheme="minorEastAsia" w:hint="eastAsia"/>
            <w:lang w:eastAsia="ko-KR"/>
          </w:rPr>
          <w:t>5.</w:t>
        </w:r>
        <w:r>
          <w:rPr>
            <w:rFonts w:eastAsiaTheme="minorEastAsia" w:hint="eastAsia"/>
            <w:lang w:eastAsia="ko-KR"/>
          </w:rPr>
          <w:tab/>
        </w:r>
        <w:r>
          <w:rPr>
            <w:rFonts w:eastAsiaTheme="minorEastAsia"/>
            <w:lang w:eastAsia="ko-KR"/>
          </w:rPr>
          <w:t xml:space="preserve">If there is no PDU session established for relaying, then the UE-to-Network Relay </w:t>
        </w:r>
        <w:r>
          <w:rPr>
            <w:rFonts w:eastAsiaTheme="minorEastAsia"/>
            <w:lang w:val="en-US" w:eastAsia="ko-KR"/>
          </w:rPr>
          <w:t>initiates a new PDU session establishment.</w:t>
        </w:r>
        <w:r>
          <w:rPr>
            <w:rFonts w:eastAsiaTheme="minorEastAsia"/>
            <w:lang w:eastAsia="ko-KR"/>
          </w:rPr>
          <w:t xml:space="preserve"> If there is no PDU session satisfying the security policy comparison as specified in step</w:t>
        </w:r>
        <w:r>
          <w:rPr>
            <w:rFonts w:eastAsiaTheme="minorEastAsia"/>
            <w:lang w:val="en-US" w:eastAsia="ko-KR"/>
          </w:rPr>
          <w:t> 4, the UE-to-Network Relay initiates a new PDU session establishment or modification procedure for relaying. The request message for establishing a new PDU session or modifying an exisiting PDU session shall include the required security policy for the PDU session in order to be aligned with the applied security policy of the PC5 unicast link.</w:t>
        </w:r>
      </w:ins>
    </w:p>
    <w:p w:rsidR="000D6C5F" w:rsidRDefault="000D6C5F" w:rsidP="000D6C5F">
      <w:pPr>
        <w:pStyle w:val="B1"/>
        <w:rPr>
          <w:ins w:id="47" w:author="LG" w:date="2020-09-09T17:18:00Z"/>
          <w:rFonts w:eastAsiaTheme="minorEastAsia"/>
          <w:lang w:eastAsia="ko-KR"/>
        </w:rPr>
      </w:pPr>
      <w:ins w:id="48" w:author="LG" w:date="2020-09-09T17:18:00Z">
        <w:r>
          <w:rPr>
            <w:rFonts w:eastAsiaTheme="minorEastAsia"/>
            <w:lang w:eastAsia="ko-KR"/>
          </w:rPr>
          <w:t>6.</w:t>
        </w:r>
        <w:r>
          <w:rPr>
            <w:rFonts w:eastAsiaTheme="minorEastAsia"/>
            <w:lang w:eastAsia="ko-KR"/>
          </w:rPr>
          <w:tab/>
          <w:t>A new PDU session is established or an existing PDU session is modified if the requested security policy can be supported by NG-RAN and is allowed by SMF. Otherwise SMF shall reject the PDU session establishment request with a appropriate reject cause.</w:t>
        </w:r>
      </w:ins>
    </w:p>
    <w:p w:rsidR="000D6C5F" w:rsidRDefault="000D6C5F" w:rsidP="000D6C5F">
      <w:pPr>
        <w:pStyle w:val="B1"/>
        <w:rPr>
          <w:ins w:id="49" w:author="LG" w:date="2020-09-09T17:18:00Z"/>
          <w:rFonts w:eastAsiaTheme="minorEastAsia"/>
          <w:lang w:eastAsia="ko-KR"/>
        </w:rPr>
      </w:pPr>
      <w:ins w:id="50" w:author="LG" w:date="2020-09-09T17:18:00Z">
        <w:r>
          <w:rPr>
            <w:rFonts w:eastAsiaTheme="minorEastAsia"/>
            <w:lang w:eastAsia="ko-KR"/>
          </w:rPr>
          <w:lastRenderedPageBreak/>
          <w:t>7.</w:t>
        </w:r>
        <w:r>
          <w:rPr>
            <w:rFonts w:eastAsiaTheme="minorEastAsia"/>
            <w:lang w:eastAsia="ko-KR"/>
          </w:rPr>
          <w:tab/>
        </w:r>
        <w:r w:rsidRPr="00AF7C3E">
          <w:rPr>
            <w:lang w:eastAsia="zh-CN"/>
          </w:rPr>
          <w:t xml:space="preserve">For IP PDU Session Type </w:t>
        </w:r>
        <w:r w:rsidRPr="00870021">
          <w:rPr>
            <w:lang w:eastAsia="zh-CN"/>
          </w:rPr>
          <w:t>and IP traffic over PC5 reference point</w:t>
        </w:r>
        <w:r w:rsidRPr="00AF7C3E">
          <w:t>, IPv6 prefix or IPv4 address is allocated for the remote UE.</w:t>
        </w:r>
        <w:r>
          <w:t xml:space="preserve"> </w:t>
        </w:r>
        <w:r w:rsidRPr="00AF7C3E">
          <w:t>From this point the uplink and downlink relaying can start.</w:t>
        </w:r>
        <w:r w:rsidRPr="00870021">
          <w:rPr>
            <w:lang w:eastAsia="zh-CN"/>
          </w:rPr>
          <w:t xml:space="preserve"> </w:t>
        </w:r>
      </w:ins>
    </w:p>
    <w:p w:rsidR="000D6C5F" w:rsidRPr="00CB0C8A" w:rsidRDefault="000D6C5F" w:rsidP="000D6C5F">
      <w:pPr>
        <w:pStyle w:val="B1"/>
        <w:rPr>
          <w:ins w:id="51" w:author="LG" w:date="2020-09-09T17:18:00Z"/>
        </w:rPr>
      </w:pPr>
      <w:ins w:id="52" w:author="LG" w:date="2020-09-09T17:18:00Z">
        <w:r>
          <w:rPr>
            <w:rFonts w:eastAsiaTheme="minorEastAsia"/>
            <w:lang w:eastAsia="ko-KR"/>
          </w:rPr>
          <w:t>8.</w:t>
        </w:r>
        <w:r>
          <w:rPr>
            <w:rFonts w:eastAsiaTheme="minorEastAsia"/>
            <w:lang w:eastAsia="ko-KR"/>
          </w:rPr>
          <w:tab/>
        </w:r>
        <w:r w:rsidRPr="00AF7C3E">
          <w:t xml:space="preserve">The ProSe 5G UE-to-Network Relay sends a Remote UE Report (Remote User ID, </w:t>
        </w:r>
        <w:r w:rsidRPr="00AF7C3E">
          <w:rPr>
            <w:lang w:eastAsia="zh-CN"/>
          </w:rPr>
          <w:t>Remote UE info</w:t>
        </w:r>
        <w:r w:rsidRPr="00AF7C3E">
          <w:t>) message to the SMF for the PDU session associated with the relay.</w:t>
        </w:r>
        <w:r w:rsidRPr="00CB0C8A">
          <w:tab/>
        </w:r>
      </w:ins>
    </w:p>
    <w:p w:rsidR="000D6C5F" w:rsidRDefault="000D6C5F" w:rsidP="000D6C5F">
      <w:pPr>
        <w:pStyle w:val="B1"/>
        <w:rPr>
          <w:ins w:id="53" w:author="LG" w:date="2020-09-09T17:18:00Z"/>
        </w:rPr>
      </w:pPr>
      <w:ins w:id="54" w:author="LG" w:date="2020-09-09T17:18:00Z">
        <w:r>
          <w:rPr>
            <w:rFonts w:eastAsiaTheme="minorEastAsia"/>
            <w:lang w:eastAsia="ko-KR"/>
          </w:rPr>
          <w:t>9.</w:t>
        </w:r>
        <w:r>
          <w:rPr>
            <w:rFonts w:eastAsiaTheme="minorEastAsia"/>
            <w:lang w:eastAsia="ko-KR"/>
          </w:rPr>
          <w:tab/>
          <w:t>The UE-to-Network Relay performs relaying function for data traffic between Remote UE and the network.</w:t>
        </w:r>
      </w:ins>
    </w:p>
    <w:p w:rsidR="000D6C5F" w:rsidRPr="00776D85" w:rsidRDefault="000D6C5F" w:rsidP="000D6C5F">
      <w:pPr>
        <w:pStyle w:val="B1"/>
        <w:rPr>
          <w:ins w:id="55" w:author="LG" w:date="2020-09-09T17:18:00Z"/>
        </w:rPr>
      </w:pPr>
    </w:p>
    <w:p w:rsidR="000D6C5F" w:rsidRDefault="000D6C5F" w:rsidP="000D6C5F">
      <w:pPr>
        <w:pStyle w:val="3"/>
        <w:rPr>
          <w:ins w:id="56" w:author="LG" w:date="2020-09-09T17:18:00Z"/>
          <w:lang w:val="en-US"/>
        </w:rPr>
      </w:pPr>
      <w:bookmarkStart w:id="57" w:name="_Toc41060314"/>
      <w:ins w:id="58" w:author="LG" w:date="2020-09-09T17:18:00Z">
        <w:r>
          <w:rPr>
            <w:lang w:val="en-US"/>
          </w:rPr>
          <w:t>6.X.3</w:t>
        </w:r>
        <w:r>
          <w:rPr>
            <w:lang w:val="en-US"/>
          </w:rPr>
          <w:tab/>
        </w:r>
        <w:bookmarkEnd w:id="57"/>
        <w:r>
          <w:rPr>
            <w:lang w:val="en-US"/>
          </w:rPr>
          <w:t>Evaluation</w:t>
        </w:r>
      </w:ins>
    </w:p>
    <w:p w:rsidR="000D6C5F" w:rsidRDefault="000D6C5F" w:rsidP="000D6C5F">
      <w:pPr>
        <w:pStyle w:val="B1"/>
        <w:ind w:left="0" w:firstLine="0"/>
      </w:pPr>
      <w:ins w:id="59" w:author="LG" w:date="2020-09-09T17:18:00Z">
        <w:r>
          <w:t>Security risks due to misalignment of security policies between PC5 unicast link and Uu link can be eliminated.</w:t>
        </w:r>
      </w:ins>
    </w:p>
    <w:p w:rsidR="00170E4A" w:rsidRPr="009E343E" w:rsidRDefault="00170E4A" w:rsidP="000D6C5F">
      <w:pPr>
        <w:pStyle w:val="B1"/>
        <w:ind w:left="0" w:firstLine="0"/>
        <w:rPr>
          <w:ins w:id="60" w:author="LG" w:date="2020-09-09T17:18:00Z"/>
        </w:rPr>
      </w:pPr>
    </w:p>
    <w:p w:rsidR="00170E4A" w:rsidRPr="000160DE" w:rsidRDefault="00170E4A" w:rsidP="00170E4A">
      <w:pPr>
        <w:jc w:val="center"/>
        <w:rPr>
          <w:b/>
          <w:i/>
          <w:sz w:val="32"/>
          <w:highlight w:val="yellow"/>
        </w:rPr>
      </w:pPr>
      <w:r w:rsidRPr="000160DE">
        <w:rPr>
          <w:b/>
          <w:i/>
          <w:sz w:val="32"/>
          <w:highlight w:val="yellow"/>
        </w:rPr>
        <w:t>*****</w:t>
      </w:r>
      <w:r>
        <w:rPr>
          <w:b/>
          <w:i/>
          <w:sz w:val="32"/>
          <w:highlight w:val="yellow"/>
        </w:rPr>
        <w:t>Second</w:t>
      </w:r>
      <w:r w:rsidRPr="000160DE">
        <w:rPr>
          <w:b/>
          <w:i/>
          <w:sz w:val="32"/>
          <w:highlight w:val="yellow"/>
        </w:rPr>
        <w:t xml:space="preserve"> change*****</w:t>
      </w:r>
    </w:p>
    <w:p w:rsidR="00170E4A" w:rsidRPr="00CB0C8A" w:rsidRDefault="00170E4A" w:rsidP="00170E4A">
      <w:pPr>
        <w:pStyle w:val="1"/>
      </w:pPr>
      <w:bookmarkStart w:id="61" w:name="_Toc26172991"/>
      <w:bookmarkStart w:id="62" w:name="_Toc30666481"/>
      <w:bookmarkStart w:id="63" w:name="_Toc31029775"/>
      <w:bookmarkStart w:id="64" w:name="_Toc31030666"/>
      <w:bookmarkStart w:id="65" w:name="_Toc43388230"/>
      <w:bookmarkStart w:id="66" w:name="_Toc43735461"/>
      <w:bookmarkStart w:id="67" w:name="_Toc50130448"/>
      <w:bookmarkStart w:id="68" w:name="_Toc50133762"/>
      <w:bookmarkStart w:id="69" w:name="_Toc50134102"/>
      <w:r w:rsidRPr="00CB0C8A">
        <w:t>2</w:t>
      </w:r>
      <w:r w:rsidRPr="00CB0C8A">
        <w:tab/>
        <w:t>References</w:t>
      </w:r>
      <w:bookmarkEnd w:id="61"/>
      <w:bookmarkEnd w:id="62"/>
      <w:bookmarkEnd w:id="63"/>
      <w:bookmarkEnd w:id="64"/>
      <w:bookmarkEnd w:id="65"/>
      <w:bookmarkEnd w:id="66"/>
      <w:bookmarkEnd w:id="67"/>
      <w:bookmarkEnd w:id="68"/>
      <w:bookmarkEnd w:id="69"/>
    </w:p>
    <w:p w:rsidR="00170E4A" w:rsidRPr="00CB0C8A" w:rsidRDefault="00170E4A" w:rsidP="00170E4A">
      <w:r w:rsidRPr="00CB0C8A">
        <w:t>The following documents contain provisions which, through reference in this text, constitute provisions of the present document.</w:t>
      </w:r>
    </w:p>
    <w:p w:rsidR="00170E4A" w:rsidRPr="00CB0C8A" w:rsidRDefault="00170E4A" w:rsidP="00170E4A">
      <w:pPr>
        <w:pStyle w:val="B1"/>
      </w:pPr>
      <w:r w:rsidRPr="00CB0C8A">
        <w:t>-</w:t>
      </w:r>
      <w:r w:rsidRPr="00CB0C8A">
        <w:tab/>
        <w:t>References are either specific (identified by date of publication, edition number, version number, etc.) or non</w:t>
      </w:r>
      <w:r w:rsidRPr="00CB0C8A">
        <w:noBreakHyphen/>
        <w:t>specific.</w:t>
      </w:r>
    </w:p>
    <w:p w:rsidR="00170E4A" w:rsidRPr="00CB0C8A" w:rsidRDefault="00170E4A" w:rsidP="00170E4A">
      <w:pPr>
        <w:pStyle w:val="B1"/>
      </w:pPr>
      <w:r w:rsidRPr="00CB0C8A">
        <w:t>-</w:t>
      </w:r>
      <w:r w:rsidRPr="00CB0C8A">
        <w:tab/>
        <w:t>For a specific reference, subsequent revisions do not apply.</w:t>
      </w:r>
    </w:p>
    <w:p w:rsidR="00170E4A" w:rsidRPr="00CB0C8A" w:rsidRDefault="00170E4A" w:rsidP="00170E4A">
      <w:pPr>
        <w:pStyle w:val="B1"/>
      </w:pPr>
      <w:r w:rsidRPr="00CB0C8A">
        <w:t>-</w:t>
      </w:r>
      <w:r w:rsidRPr="00CB0C8A">
        <w:tab/>
        <w:t xml:space="preserve">For a non-specific reference, the latest version applies. In the case of a reference to a 3GPP document (including a GSM document), a non-specific reference implicitly refers to the latest version of that document </w:t>
      </w:r>
      <w:r w:rsidRPr="00CB0C8A">
        <w:rPr>
          <w:i/>
          <w:iCs/>
        </w:rPr>
        <w:t>in the same Release as the present document</w:t>
      </w:r>
      <w:r w:rsidRPr="00CB0C8A">
        <w:t>.</w:t>
      </w:r>
    </w:p>
    <w:p w:rsidR="00170E4A" w:rsidRPr="00170E4A" w:rsidRDefault="00170E4A" w:rsidP="00170E4A">
      <w:pPr>
        <w:pStyle w:val="EX"/>
        <w:rPr>
          <w:ins w:id="70" w:author="LG" w:date="2020-09-24T15:45:00Z"/>
        </w:rPr>
      </w:pPr>
      <w:ins w:id="71" w:author="LG" w:date="2020-09-24T15:45:00Z">
        <w:r w:rsidRPr="00170E4A">
          <w:t>[</w:t>
        </w:r>
        <w:r w:rsidRPr="00170E4A">
          <w:rPr>
            <w:highlight w:val="yellow"/>
          </w:rPr>
          <w:t>x</w:t>
        </w:r>
        <w:r w:rsidRPr="00170E4A">
          <w:t>]</w:t>
        </w:r>
        <w:r w:rsidRPr="00170E4A">
          <w:tab/>
          <w:t>3GPP TR 23.752: "</w:t>
        </w:r>
        <w:r w:rsidRPr="00FB709C">
          <w:t xml:space="preserve"> </w:t>
        </w:r>
        <w:r w:rsidRPr="00170E4A">
          <w:t>Study on system enhancement for Proximity based Services (ProSe) in the 5G System (5GS) (Release 17)".</w:t>
        </w:r>
      </w:ins>
    </w:p>
    <w:p w:rsidR="00170E4A" w:rsidRPr="008719B4" w:rsidRDefault="00170E4A" w:rsidP="00170E4A">
      <w:pPr>
        <w:pStyle w:val="EX"/>
        <w:rPr>
          <w:ins w:id="72" w:author="LG" w:date="2020-09-24T15:46:00Z"/>
        </w:rPr>
      </w:pPr>
      <w:ins w:id="73" w:author="LG" w:date="2020-09-24T15:46:00Z">
        <w:r w:rsidRPr="008719B4">
          <w:t>[</w:t>
        </w:r>
        <w:r w:rsidRPr="00170E4A">
          <w:rPr>
            <w:highlight w:val="yellow"/>
          </w:rPr>
          <w:t>y</w:t>
        </w:r>
        <w:r w:rsidRPr="008719B4">
          <w:t>]</w:t>
        </w:r>
        <w:r w:rsidRPr="008719B4">
          <w:tab/>
          <w:t>3GPP TS</w:t>
        </w:r>
        <w:r>
          <w:t> 33.536</w:t>
        </w:r>
        <w:r w:rsidRPr="008719B4">
          <w:t xml:space="preserve">: " </w:t>
        </w:r>
        <w:r>
          <w:t>Security aspects of 3GPP support for advanced Vehicle-to-Everything (V2X) services (Release 16)</w:t>
        </w:r>
        <w:r w:rsidRPr="008719B4">
          <w:t>".</w:t>
        </w:r>
      </w:ins>
    </w:p>
    <w:p w:rsidR="00170E4A" w:rsidRPr="00170E4A" w:rsidRDefault="00170E4A"/>
    <w:p w:rsidR="00C826F6" w:rsidRPr="000160DE" w:rsidRDefault="00C826F6" w:rsidP="000160DE">
      <w:pPr>
        <w:jc w:val="center"/>
        <w:rPr>
          <w:b/>
          <w:i/>
          <w:sz w:val="32"/>
          <w:highlight w:val="yellow"/>
        </w:rPr>
      </w:pPr>
      <w:r w:rsidRPr="000160DE">
        <w:rPr>
          <w:b/>
          <w:i/>
          <w:sz w:val="32"/>
          <w:highlight w:val="yellow"/>
        </w:rPr>
        <w:t xml:space="preserve">*****End </w:t>
      </w:r>
      <w:r w:rsidR="000160DE" w:rsidRPr="000160DE">
        <w:rPr>
          <w:b/>
          <w:i/>
          <w:sz w:val="32"/>
          <w:highlight w:val="yellow"/>
        </w:rPr>
        <w:t xml:space="preserve">of </w:t>
      </w:r>
      <w:r w:rsidRPr="000160DE">
        <w:rPr>
          <w:b/>
          <w:i/>
          <w:sz w:val="32"/>
          <w:highlight w:val="yellow"/>
        </w:rPr>
        <w:t>change*****</w:t>
      </w:r>
    </w:p>
    <w:sectPr w:rsidR="00C826F6" w:rsidRPr="000160D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B7A" w:rsidRDefault="007B5B7A">
      <w:r>
        <w:separator/>
      </w:r>
    </w:p>
  </w:endnote>
  <w:endnote w:type="continuationSeparator" w:id="0">
    <w:p w:rsidR="007B5B7A" w:rsidRDefault="007B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B7A" w:rsidRDefault="007B5B7A">
      <w:r>
        <w:separator/>
      </w:r>
    </w:p>
  </w:footnote>
  <w:footnote w:type="continuationSeparator" w:id="0">
    <w:p w:rsidR="007B5B7A" w:rsidRDefault="007B5B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403123"/>
    <w:multiLevelType w:val="hybridMultilevel"/>
    <w:tmpl w:val="A6F21DD0"/>
    <w:lvl w:ilvl="0" w:tplc="1432357C">
      <w:start w:val="1"/>
      <w:numFmt w:val="bullet"/>
      <w:lvlText w:val="•"/>
      <w:lvlJc w:val="left"/>
      <w:pPr>
        <w:tabs>
          <w:tab w:val="num" w:pos="720"/>
        </w:tabs>
        <w:ind w:left="720" w:hanging="360"/>
      </w:pPr>
      <w:rPr>
        <w:rFonts w:ascii="Arial" w:hAnsi="Arial" w:hint="default"/>
      </w:rPr>
    </w:lvl>
    <w:lvl w:ilvl="1" w:tplc="302C7030" w:tentative="1">
      <w:start w:val="1"/>
      <w:numFmt w:val="bullet"/>
      <w:lvlText w:val="•"/>
      <w:lvlJc w:val="left"/>
      <w:pPr>
        <w:tabs>
          <w:tab w:val="num" w:pos="1440"/>
        </w:tabs>
        <w:ind w:left="1440" w:hanging="360"/>
      </w:pPr>
      <w:rPr>
        <w:rFonts w:ascii="Arial" w:hAnsi="Arial" w:hint="default"/>
      </w:rPr>
    </w:lvl>
    <w:lvl w:ilvl="2" w:tplc="7AFC9D90" w:tentative="1">
      <w:start w:val="1"/>
      <w:numFmt w:val="bullet"/>
      <w:lvlText w:val="•"/>
      <w:lvlJc w:val="left"/>
      <w:pPr>
        <w:tabs>
          <w:tab w:val="num" w:pos="2160"/>
        </w:tabs>
        <w:ind w:left="2160" w:hanging="360"/>
      </w:pPr>
      <w:rPr>
        <w:rFonts w:ascii="Arial" w:hAnsi="Arial" w:hint="default"/>
      </w:rPr>
    </w:lvl>
    <w:lvl w:ilvl="3" w:tplc="092C408C" w:tentative="1">
      <w:start w:val="1"/>
      <w:numFmt w:val="bullet"/>
      <w:lvlText w:val="•"/>
      <w:lvlJc w:val="left"/>
      <w:pPr>
        <w:tabs>
          <w:tab w:val="num" w:pos="2880"/>
        </w:tabs>
        <w:ind w:left="2880" w:hanging="360"/>
      </w:pPr>
      <w:rPr>
        <w:rFonts w:ascii="Arial" w:hAnsi="Arial" w:hint="default"/>
      </w:rPr>
    </w:lvl>
    <w:lvl w:ilvl="4" w:tplc="B5564E06" w:tentative="1">
      <w:start w:val="1"/>
      <w:numFmt w:val="bullet"/>
      <w:lvlText w:val="•"/>
      <w:lvlJc w:val="left"/>
      <w:pPr>
        <w:tabs>
          <w:tab w:val="num" w:pos="3600"/>
        </w:tabs>
        <w:ind w:left="3600" w:hanging="360"/>
      </w:pPr>
      <w:rPr>
        <w:rFonts w:ascii="Arial" w:hAnsi="Arial" w:hint="default"/>
      </w:rPr>
    </w:lvl>
    <w:lvl w:ilvl="5" w:tplc="A9DCF6BE" w:tentative="1">
      <w:start w:val="1"/>
      <w:numFmt w:val="bullet"/>
      <w:lvlText w:val="•"/>
      <w:lvlJc w:val="left"/>
      <w:pPr>
        <w:tabs>
          <w:tab w:val="num" w:pos="4320"/>
        </w:tabs>
        <w:ind w:left="4320" w:hanging="360"/>
      </w:pPr>
      <w:rPr>
        <w:rFonts w:ascii="Arial" w:hAnsi="Arial" w:hint="default"/>
      </w:rPr>
    </w:lvl>
    <w:lvl w:ilvl="6" w:tplc="5AE8E698" w:tentative="1">
      <w:start w:val="1"/>
      <w:numFmt w:val="bullet"/>
      <w:lvlText w:val="•"/>
      <w:lvlJc w:val="left"/>
      <w:pPr>
        <w:tabs>
          <w:tab w:val="num" w:pos="5040"/>
        </w:tabs>
        <w:ind w:left="5040" w:hanging="360"/>
      </w:pPr>
      <w:rPr>
        <w:rFonts w:ascii="Arial" w:hAnsi="Arial" w:hint="default"/>
      </w:rPr>
    </w:lvl>
    <w:lvl w:ilvl="7" w:tplc="F836EDAA" w:tentative="1">
      <w:start w:val="1"/>
      <w:numFmt w:val="bullet"/>
      <w:lvlText w:val="•"/>
      <w:lvlJc w:val="left"/>
      <w:pPr>
        <w:tabs>
          <w:tab w:val="num" w:pos="5760"/>
        </w:tabs>
        <w:ind w:left="5760" w:hanging="360"/>
      </w:pPr>
      <w:rPr>
        <w:rFonts w:ascii="Arial" w:hAnsi="Arial" w:hint="default"/>
      </w:rPr>
    </w:lvl>
    <w:lvl w:ilvl="8" w:tplc="2954F6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49223DE"/>
    <w:multiLevelType w:val="hybridMultilevel"/>
    <w:tmpl w:val="81ECAFC4"/>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08343D"/>
    <w:multiLevelType w:val="hybridMultilevel"/>
    <w:tmpl w:val="C9DEE564"/>
    <w:lvl w:ilvl="0" w:tplc="15801A3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2FB613F"/>
    <w:multiLevelType w:val="hybridMultilevel"/>
    <w:tmpl w:val="91282866"/>
    <w:lvl w:ilvl="0" w:tplc="6D023DB4">
      <w:start w:val="1"/>
      <w:numFmt w:val="upperLetter"/>
      <w:lvlText w:val="%1)"/>
      <w:lvlJc w:val="left"/>
      <w:pPr>
        <w:ind w:left="1444" w:hanging="360"/>
      </w:pPr>
      <w:rPr>
        <w:rFonts w:hint="default"/>
      </w:rPr>
    </w:lvl>
    <w:lvl w:ilvl="1" w:tplc="04090019" w:tentative="1">
      <w:start w:val="1"/>
      <w:numFmt w:val="upperLetter"/>
      <w:lvlText w:val="%2."/>
      <w:lvlJc w:val="left"/>
      <w:pPr>
        <w:ind w:left="1884" w:hanging="400"/>
      </w:pPr>
    </w:lvl>
    <w:lvl w:ilvl="2" w:tplc="0409001B" w:tentative="1">
      <w:start w:val="1"/>
      <w:numFmt w:val="lowerRoman"/>
      <w:lvlText w:val="%3."/>
      <w:lvlJc w:val="right"/>
      <w:pPr>
        <w:ind w:left="2284" w:hanging="400"/>
      </w:pPr>
    </w:lvl>
    <w:lvl w:ilvl="3" w:tplc="0409000F" w:tentative="1">
      <w:start w:val="1"/>
      <w:numFmt w:val="decimal"/>
      <w:lvlText w:val="%4."/>
      <w:lvlJc w:val="left"/>
      <w:pPr>
        <w:ind w:left="2684" w:hanging="400"/>
      </w:pPr>
    </w:lvl>
    <w:lvl w:ilvl="4" w:tplc="04090019" w:tentative="1">
      <w:start w:val="1"/>
      <w:numFmt w:val="upperLetter"/>
      <w:lvlText w:val="%5."/>
      <w:lvlJc w:val="left"/>
      <w:pPr>
        <w:ind w:left="3084" w:hanging="400"/>
      </w:pPr>
    </w:lvl>
    <w:lvl w:ilvl="5" w:tplc="0409001B" w:tentative="1">
      <w:start w:val="1"/>
      <w:numFmt w:val="lowerRoman"/>
      <w:lvlText w:val="%6."/>
      <w:lvlJc w:val="right"/>
      <w:pPr>
        <w:ind w:left="3484" w:hanging="400"/>
      </w:pPr>
    </w:lvl>
    <w:lvl w:ilvl="6" w:tplc="0409000F" w:tentative="1">
      <w:start w:val="1"/>
      <w:numFmt w:val="decimal"/>
      <w:lvlText w:val="%7."/>
      <w:lvlJc w:val="left"/>
      <w:pPr>
        <w:ind w:left="3884" w:hanging="400"/>
      </w:pPr>
    </w:lvl>
    <w:lvl w:ilvl="7" w:tplc="04090019" w:tentative="1">
      <w:start w:val="1"/>
      <w:numFmt w:val="upperLetter"/>
      <w:lvlText w:val="%8."/>
      <w:lvlJc w:val="left"/>
      <w:pPr>
        <w:ind w:left="4284" w:hanging="400"/>
      </w:pPr>
    </w:lvl>
    <w:lvl w:ilvl="8" w:tplc="0409001B" w:tentative="1">
      <w:start w:val="1"/>
      <w:numFmt w:val="lowerRoman"/>
      <w:lvlText w:val="%9."/>
      <w:lvlJc w:val="right"/>
      <w:pPr>
        <w:ind w:left="4684" w:hanging="40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2"/>
  </w:num>
  <w:num w:numId="9">
    <w:abstractNumId w:val="18"/>
  </w:num>
  <w:num w:numId="10">
    <w:abstractNumId w:val="21"/>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0"/>
  </w:num>
  <w:num w:numId="22">
    <w:abstractNumId w:val="19"/>
  </w:num>
  <w:num w:numId="23">
    <w:abstractNumId w:val="20"/>
  </w:num>
  <w:num w:numId="2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60DE"/>
    <w:rsid w:val="00074722"/>
    <w:rsid w:val="00080EC1"/>
    <w:rsid w:val="000819D8"/>
    <w:rsid w:val="000934A6"/>
    <w:rsid w:val="000A2C6C"/>
    <w:rsid w:val="000A4660"/>
    <w:rsid w:val="000B36FF"/>
    <w:rsid w:val="000C207D"/>
    <w:rsid w:val="000D1B5B"/>
    <w:rsid w:val="000D5680"/>
    <w:rsid w:val="000D6C5F"/>
    <w:rsid w:val="0010401F"/>
    <w:rsid w:val="00112FC3"/>
    <w:rsid w:val="00170E4A"/>
    <w:rsid w:val="00173FA3"/>
    <w:rsid w:val="00184B6F"/>
    <w:rsid w:val="001861E5"/>
    <w:rsid w:val="001B1652"/>
    <w:rsid w:val="001C3EC8"/>
    <w:rsid w:val="001D2BD4"/>
    <w:rsid w:val="001D6911"/>
    <w:rsid w:val="001E3D4C"/>
    <w:rsid w:val="001F3492"/>
    <w:rsid w:val="00201947"/>
    <w:rsid w:val="0020395B"/>
    <w:rsid w:val="00204DC9"/>
    <w:rsid w:val="002062C0"/>
    <w:rsid w:val="00215130"/>
    <w:rsid w:val="00224BA7"/>
    <w:rsid w:val="00230002"/>
    <w:rsid w:val="00244C9A"/>
    <w:rsid w:val="00247216"/>
    <w:rsid w:val="00260FCD"/>
    <w:rsid w:val="00263A4C"/>
    <w:rsid w:val="002876CC"/>
    <w:rsid w:val="002A1857"/>
    <w:rsid w:val="002C7F38"/>
    <w:rsid w:val="002D6A22"/>
    <w:rsid w:val="002E2971"/>
    <w:rsid w:val="002F5034"/>
    <w:rsid w:val="00300C04"/>
    <w:rsid w:val="0030628A"/>
    <w:rsid w:val="0034683E"/>
    <w:rsid w:val="0035122B"/>
    <w:rsid w:val="0035278F"/>
    <w:rsid w:val="00353451"/>
    <w:rsid w:val="003571AE"/>
    <w:rsid w:val="00371032"/>
    <w:rsid w:val="00371B44"/>
    <w:rsid w:val="003C122B"/>
    <w:rsid w:val="003C5A97"/>
    <w:rsid w:val="003C655B"/>
    <w:rsid w:val="003E070D"/>
    <w:rsid w:val="003F52B2"/>
    <w:rsid w:val="004372CA"/>
    <w:rsid w:val="00440414"/>
    <w:rsid w:val="004558E9"/>
    <w:rsid w:val="004563AC"/>
    <w:rsid w:val="0045777E"/>
    <w:rsid w:val="00466F6E"/>
    <w:rsid w:val="004B3753"/>
    <w:rsid w:val="004C31D2"/>
    <w:rsid w:val="004D55C2"/>
    <w:rsid w:val="00521131"/>
    <w:rsid w:val="00527C0B"/>
    <w:rsid w:val="005410F6"/>
    <w:rsid w:val="00545A16"/>
    <w:rsid w:val="005729C4"/>
    <w:rsid w:val="0059227B"/>
    <w:rsid w:val="005B0966"/>
    <w:rsid w:val="005B795D"/>
    <w:rsid w:val="005F3455"/>
    <w:rsid w:val="005F71FE"/>
    <w:rsid w:val="006056C4"/>
    <w:rsid w:val="00606DA2"/>
    <w:rsid w:val="00613820"/>
    <w:rsid w:val="00627ADC"/>
    <w:rsid w:val="00652248"/>
    <w:rsid w:val="00657B80"/>
    <w:rsid w:val="0066602C"/>
    <w:rsid w:val="00675B3C"/>
    <w:rsid w:val="00692A8F"/>
    <w:rsid w:val="00695B5C"/>
    <w:rsid w:val="006A6A87"/>
    <w:rsid w:val="006B4F7F"/>
    <w:rsid w:val="006D340A"/>
    <w:rsid w:val="00715A1D"/>
    <w:rsid w:val="007432CE"/>
    <w:rsid w:val="00754BDD"/>
    <w:rsid w:val="00760BB0"/>
    <w:rsid w:val="0076157A"/>
    <w:rsid w:val="00776D85"/>
    <w:rsid w:val="007A00EF"/>
    <w:rsid w:val="007B19EA"/>
    <w:rsid w:val="007B5B7A"/>
    <w:rsid w:val="007C0A2D"/>
    <w:rsid w:val="007C1F74"/>
    <w:rsid w:val="007C27B0"/>
    <w:rsid w:val="007C6C28"/>
    <w:rsid w:val="007F300B"/>
    <w:rsid w:val="008014C3"/>
    <w:rsid w:val="00805DDD"/>
    <w:rsid w:val="00850812"/>
    <w:rsid w:val="00851976"/>
    <w:rsid w:val="008719B4"/>
    <w:rsid w:val="00876B9A"/>
    <w:rsid w:val="008853A2"/>
    <w:rsid w:val="00885F84"/>
    <w:rsid w:val="008933BF"/>
    <w:rsid w:val="008A10C4"/>
    <w:rsid w:val="008B0248"/>
    <w:rsid w:val="008F5F33"/>
    <w:rsid w:val="0091046A"/>
    <w:rsid w:val="0092233E"/>
    <w:rsid w:val="00926ABD"/>
    <w:rsid w:val="009351BE"/>
    <w:rsid w:val="00947888"/>
    <w:rsid w:val="00947F4E"/>
    <w:rsid w:val="00966D47"/>
    <w:rsid w:val="00972E0E"/>
    <w:rsid w:val="009943C2"/>
    <w:rsid w:val="00995B96"/>
    <w:rsid w:val="00996A31"/>
    <w:rsid w:val="009A0A02"/>
    <w:rsid w:val="009C0DED"/>
    <w:rsid w:val="009D0F89"/>
    <w:rsid w:val="009D18E3"/>
    <w:rsid w:val="00A37D7F"/>
    <w:rsid w:val="00A57688"/>
    <w:rsid w:val="00A66D15"/>
    <w:rsid w:val="00A804C4"/>
    <w:rsid w:val="00A84A94"/>
    <w:rsid w:val="00AD1DAA"/>
    <w:rsid w:val="00AF1E23"/>
    <w:rsid w:val="00B01AFF"/>
    <w:rsid w:val="00B05CC7"/>
    <w:rsid w:val="00B06331"/>
    <w:rsid w:val="00B23000"/>
    <w:rsid w:val="00B2394A"/>
    <w:rsid w:val="00B2779D"/>
    <w:rsid w:val="00B27E39"/>
    <w:rsid w:val="00B350D8"/>
    <w:rsid w:val="00B76763"/>
    <w:rsid w:val="00B7732B"/>
    <w:rsid w:val="00B879F0"/>
    <w:rsid w:val="00B9300F"/>
    <w:rsid w:val="00BB5951"/>
    <w:rsid w:val="00BC25AA"/>
    <w:rsid w:val="00C022E3"/>
    <w:rsid w:val="00C421A4"/>
    <w:rsid w:val="00C4712D"/>
    <w:rsid w:val="00C5461C"/>
    <w:rsid w:val="00C826F6"/>
    <w:rsid w:val="00C863ED"/>
    <w:rsid w:val="00C933B6"/>
    <w:rsid w:val="00C94F55"/>
    <w:rsid w:val="00CA7D62"/>
    <w:rsid w:val="00CB07A8"/>
    <w:rsid w:val="00CB6BDE"/>
    <w:rsid w:val="00CC2BF3"/>
    <w:rsid w:val="00CE3160"/>
    <w:rsid w:val="00D004E5"/>
    <w:rsid w:val="00D4181E"/>
    <w:rsid w:val="00D437FF"/>
    <w:rsid w:val="00D5130C"/>
    <w:rsid w:val="00D62265"/>
    <w:rsid w:val="00D82CD8"/>
    <w:rsid w:val="00D8512E"/>
    <w:rsid w:val="00DA1E58"/>
    <w:rsid w:val="00DD1630"/>
    <w:rsid w:val="00DE4EF2"/>
    <w:rsid w:val="00DE757A"/>
    <w:rsid w:val="00DF2C0E"/>
    <w:rsid w:val="00E06FFB"/>
    <w:rsid w:val="00E30155"/>
    <w:rsid w:val="00E64ABB"/>
    <w:rsid w:val="00E91FE1"/>
    <w:rsid w:val="00EA5E95"/>
    <w:rsid w:val="00EC343B"/>
    <w:rsid w:val="00ED4954"/>
    <w:rsid w:val="00EE0943"/>
    <w:rsid w:val="00EE1C20"/>
    <w:rsid w:val="00EE33A2"/>
    <w:rsid w:val="00F32468"/>
    <w:rsid w:val="00F67A1C"/>
    <w:rsid w:val="00F82C5B"/>
    <w:rsid w:val="00FE24E6"/>
    <w:rsid w:val="00FE56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628BA3-D842-4F0A-9156-6607A65C0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Style12pt">
    <w:name w:val="Style 12 pt"/>
    <w:rsid w:val="00692A8F"/>
    <w:rPr>
      <w:sz w:val="24"/>
    </w:rPr>
  </w:style>
  <w:style w:type="character" w:customStyle="1" w:styleId="EditorsNoteCharChar">
    <w:name w:val="Editor's Note Char Char"/>
    <w:link w:val="EditorsNote"/>
    <w:rsid w:val="00692A8F"/>
    <w:rPr>
      <w:rFonts w:ascii="Times New Roman" w:hAnsi="Times New Roman"/>
      <w:color w:val="FF0000"/>
      <w:lang w:val="en-GB" w:eastAsia="en-US"/>
    </w:rPr>
  </w:style>
  <w:style w:type="character" w:customStyle="1" w:styleId="NOChar">
    <w:name w:val="NO Char"/>
    <w:link w:val="NO"/>
    <w:qFormat/>
    <w:rsid w:val="00692A8F"/>
    <w:rPr>
      <w:rFonts w:ascii="Times New Roman" w:hAnsi="Times New Roman"/>
      <w:lang w:val="en-GB" w:eastAsia="en-US"/>
    </w:rPr>
  </w:style>
  <w:style w:type="character" w:customStyle="1" w:styleId="2Char">
    <w:name w:val="제목 2 Char"/>
    <w:aliases w:val="H2 Char,h2 Char,2nd level Char,†berschrift 2 Char,õberschrift 2 Char,UNDERRUBRIK 1-2 Char"/>
    <w:link w:val="2"/>
    <w:rsid w:val="00692A8F"/>
    <w:rPr>
      <w:rFonts w:ascii="Arial" w:hAnsi="Arial"/>
      <w:sz w:val="32"/>
      <w:lang w:val="en-GB" w:eastAsia="en-US"/>
    </w:rPr>
  </w:style>
  <w:style w:type="character" w:customStyle="1" w:styleId="3Char">
    <w:name w:val="제목 3 Char"/>
    <w:aliases w:val="h3 Char"/>
    <w:link w:val="3"/>
    <w:rsid w:val="00692A8F"/>
    <w:rPr>
      <w:rFonts w:ascii="Arial" w:hAnsi="Arial"/>
      <w:sz w:val="28"/>
      <w:lang w:val="en-GB" w:eastAsia="en-US"/>
    </w:rPr>
  </w:style>
  <w:style w:type="character" w:customStyle="1" w:styleId="B1Char">
    <w:name w:val="B1 Char"/>
    <w:link w:val="B1"/>
    <w:rsid w:val="000C207D"/>
    <w:rPr>
      <w:rFonts w:ascii="Times New Roman" w:hAnsi="Times New Roman"/>
      <w:lang w:val="en-GB" w:eastAsia="en-US"/>
    </w:rPr>
  </w:style>
  <w:style w:type="character" w:customStyle="1" w:styleId="EditorsNoteChar">
    <w:name w:val="Editor's Note Char"/>
    <w:aliases w:val="EN Char"/>
    <w:rsid w:val="002E2971"/>
    <w:rPr>
      <w:color w:val="FF0000"/>
      <w:lang w:eastAsia="en-US"/>
    </w:rPr>
  </w:style>
  <w:style w:type="character" w:customStyle="1" w:styleId="B2Char">
    <w:name w:val="B2 Char"/>
    <w:link w:val="B2"/>
    <w:rsid w:val="002E2971"/>
    <w:rPr>
      <w:rFonts w:ascii="Times New Roman" w:hAnsi="Times New Roman"/>
      <w:lang w:val="en-GB" w:eastAsia="en-US"/>
    </w:rPr>
  </w:style>
  <w:style w:type="paragraph" w:styleId="af">
    <w:name w:val="caption"/>
    <w:basedOn w:val="a"/>
    <w:next w:val="a"/>
    <w:unhideWhenUsed/>
    <w:qFormat/>
    <w:rsid w:val="00EE1C20"/>
    <w:rPr>
      <w:b/>
      <w:bCs/>
    </w:rPr>
  </w:style>
  <w:style w:type="paragraph" w:styleId="af0">
    <w:name w:val="annotation subject"/>
    <w:basedOn w:val="ac"/>
    <w:next w:val="ac"/>
    <w:link w:val="Char0"/>
    <w:rsid w:val="00170E4A"/>
    <w:rPr>
      <w:b/>
      <w:bCs/>
    </w:rPr>
  </w:style>
  <w:style w:type="character" w:customStyle="1" w:styleId="Char">
    <w:name w:val="메모 텍스트 Char"/>
    <w:basedOn w:val="a0"/>
    <w:link w:val="ac"/>
    <w:semiHidden/>
    <w:rsid w:val="00170E4A"/>
    <w:rPr>
      <w:rFonts w:ascii="Times New Roman" w:hAnsi="Times New Roman"/>
      <w:lang w:val="en-GB" w:eastAsia="en-US"/>
    </w:rPr>
  </w:style>
  <w:style w:type="character" w:customStyle="1" w:styleId="Char0">
    <w:name w:val="메모 주제 Char"/>
    <w:basedOn w:val="Char"/>
    <w:link w:val="af0"/>
    <w:rsid w:val="00170E4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502</TotalTime>
  <Pages>3</Pages>
  <Words>940</Words>
  <Characters>5363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LG</cp:lastModifiedBy>
  <cp:revision>18</cp:revision>
  <cp:lastPrinted>1899-12-31T15:00:00Z</cp:lastPrinted>
  <dcterms:created xsi:type="dcterms:W3CDTF">2020-09-08T08:28:00Z</dcterms:created>
  <dcterms:modified xsi:type="dcterms:W3CDTF">2020-10-01T01:52:00Z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